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196" w:rsidRPr="00B95F70" w:rsidRDefault="006E2196" w:rsidP="006E2196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#84bis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2D6FC5" w:rsidRPr="002D6FC5"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F318F9" w:rsidRPr="002D6FC5">
        <w:rPr>
          <w:rFonts w:ascii="Arial" w:eastAsia="MS Mincho" w:hAnsi="Arial" w:cs="Arial"/>
          <w:b/>
          <w:sz w:val="24"/>
          <w:szCs w:val="24"/>
          <w:lang w:val="en-US"/>
        </w:rPr>
        <w:t>1711</w:t>
      </w:r>
      <w:r w:rsidR="00F318F9">
        <w:rPr>
          <w:rFonts w:ascii="Arial" w:eastAsia="MS Mincho" w:hAnsi="Arial" w:cs="Arial"/>
          <w:b/>
          <w:sz w:val="24"/>
          <w:szCs w:val="24"/>
          <w:lang w:val="en-US"/>
        </w:rPr>
        <w:t>761</w:t>
      </w:r>
    </w:p>
    <w:p w:rsidR="006E2196" w:rsidRPr="00B95F70" w:rsidRDefault="006E2196" w:rsidP="006E2196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Dubrovnik, Croatia, 9 - 13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>,</w:t>
      </w:r>
      <w:bookmarkStart w:id="0" w:name="_GoBack"/>
      <w:bookmarkEnd w:id="0"/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2017 </w:t>
      </w:r>
    </w:p>
    <w:p w:rsidR="006E2196" w:rsidRDefault="006E2196" w:rsidP="006E2196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6E2196" w:rsidRPr="00F443CA" w:rsidRDefault="006E2196" w:rsidP="006E2196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6E2196" w:rsidRPr="006E2196" w:rsidRDefault="006E2196" w:rsidP="006E2196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6E2196">
        <w:rPr>
          <w:rFonts w:ascii="Arial" w:hAnsi="Arial" w:cs="Arial"/>
          <w:sz w:val="22"/>
          <w:szCs w:val="22"/>
        </w:rPr>
        <w:t>Huawei</w:t>
      </w:r>
    </w:p>
    <w:p w:rsidR="006E2196" w:rsidRPr="006E2196" w:rsidRDefault="006E2196" w:rsidP="006E2196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6E2196">
        <w:rPr>
          <w:rFonts w:ascii="Arial" w:hAnsi="Arial" w:cs="Arial"/>
          <w:b/>
          <w:color w:val="000000"/>
          <w:sz w:val="22"/>
          <w:szCs w:val="22"/>
        </w:rPr>
        <w:t>Title:</w:t>
      </w:r>
      <w:r w:rsidRPr="006E2196">
        <w:rPr>
          <w:rFonts w:ascii="Arial" w:hAnsi="Arial" w:cs="Arial"/>
          <w:b/>
          <w:color w:val="000000"/>
          <w:sz w:val="22"/>
          <w:szCs w:val="22"/>
        </w:rPr>
        <w:tab/>
      </w:r>
      <w:r w:rsidRPr="006E2196">
        <w:rPr>
          <w:rFonts w:ascii="Arial" w:hAnsi="Arial" w:cs="Arial"/>
          <w:color w:val="000000"/>
          <w:sz w:val="22"/>
          <w:szCs w:val="22"/>
        </w:rPr>
        <w:t>TP to draft TS38.104: Radiated NR BS transmit power; FR1 (9.2)</w:t>
      </w:r>
    </w:p>
    <w:p w:rsidR="006E2196" w:rsidRPr="006E2196" w:rsidRDefault="006E2196" w:rsidP="006E2196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6E2196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6E2196">
        <w:rPr>
          <w:rFonts w:ascii="Arial" w:hAnsi="Arial" w:cs="Arial"/>
          <w:b/>
          <w:color w:val="000000"/>
          <w:sz w:val="22"/>
          <w:szCs w:val="22"/>
        </w:rPr>
        <w:tab/>
      </w:r>
      <w:r w:rsidRPr="006E2196">
        <w:rPr>
          <w:rFonts w:ascii="Arial" w:hAnsi="Arial" w:cs="Arial"/>
          <w:color w:val="000000"/>
          <w:sz w:val="22"/>
          <w:szCs w:val="22"/>
        </w:rPr>
        <w:t>9.5.3.8.1 (Other Tx requirements, FR1)</w:t>
      </w:r>
    </w:p>
    <w:p w:rsidR="006E2196" w:rsidRPr="006E2196" w:rsidRDefault="006E2196" w:rsidP="006E219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6E2196">
        <w:rPr>
          <w:rFonts w:ascii="Arial" w:hAnsi="Arial" w:cs="Arial"/>
          <w:b/>
          <w:sz w:val="22"/>
          <w:szCs w:val="22"/>
        </w:rPr>
        <w:t>Document for:</w:t>
      </w:r>
      <w:r w:rsidRPr="006E2196">
        <w:rPr>
          <w:rFonts w:ascii="Arial" w:hAnsi="Arial" w:cs="Arial"/>
          <w:b/>
          <w:sz w:val="22"/>
          <w:szCs w:val="22"/>
        </w:rPr>
        <w:tab/>
      </w:r>
      <w:r w:rsidRPr="006E2196">
        <w:rPr>
          <w:rFonts w:ascii="Arial" w:hAnsi="Arial" w:cs="Arial"/>
          <w:color w:val="000000"/>
          <w:sz w:val="22"/>
          <w:szCs w:val="22"/>
        </w:rPr>
        <w:t>Approval</w:t>
      </w:r>
      <w:r w:rsidRPr="006E2196">
        <w:rPr>
          <w:rFonts w:ascii="Arial" w:hAnsi="Arial" w:cs="Arial"/>
          <w:color w:val="000000"/>
          <w:sz w:val="22"/>
          <w:szCs w:val="22"/>
        </w:rPr>
        <w:tab/>
      </w:r>
    </w:p>
    <w:p w:rsidR="006E2196" w:rsidRPr="006E2196" w:rsidRDefault="006E2196" w:rsidP="006E2196">
      <w:pPr>
        <w:pStyle w:val="Heading1"/>
        <w:tabs>
          <w:tab w:val="num" w:pos="432"/>
        </w:tabs>
        <w:ind w:left="432" w:hanging="432"/>
      </w:pPr>
      <w:r w:rsidRPr="006E2196">
        <w:t>1 Introduction</w:t>
      </w:r>
    </w:p>
    <w:p w:rsidR="006E2196" w:rsidRPr="00140E45" w:rsidRDefault="006E2196" w:rsidP="006E2196">
      <w:pPr>
        <w:rPr>
          <w:lang w:eastAsia="zh-CN"/>
        </w:rPr>
      </w:pPr>
      <w:r w:rsidRPr="007140FF">
        <w:rPr>
          <w:color w:val="000000"/>
        </w:rPr>
        <w:t xml:space="preserve">In this contribution we provide TP to draft TS 38.104 [1] </w:t>
      </w:r>
      <w:r w:rsidRPr="007140FF">
        <w:rPr>
          <w:lang w:eastAsia="zh-CN"/>
        </w:rPr>
        <w:t xml:space="preserve">on the </w:t>
      </w:r>
      <w:r w:rsidR="00140E45" w:rsidRPr="00140E45">
        <w:rPr>
          <w:lang w:eastAsia="zh-CN"/>
        </w:rPr>
        <w:t>r</w:t>
      </w:r>
      <w:r w:rsidR="007140FF" w:rsidRPr="00140E45">
        <w:rPr>
          <w:lang w:eastAsia="zh-CN"/>
        </w:rPr>
        <w:t xml:space="preserve">adiated NR BS transmit power for FR1 </w:t>
      </w:r>
      <w:r w:rsidRPr="00140E45">
        <w:rPr>
          <w:lang w:eastAsia="zh-CN"/>
        </w:rPr>
        <w:t>in sect</w:t>
      </w:r>
      <w:r w:rsidR="007140FF" w:rsidRPr="00140E45">
        <w:rPr>
          <w:lang w:eastAsia="zh-CN"/>
        </w:rPr>
        <w:t>ion 9</w:t>
      </w:r>
      <w:r w:rsidRPr="00140E45">
        <w:rPr>
          <w:lang w:eastAsia="zh-CN"/>
        </w:rPr>
        <w:t>.2.</w:t>
      </w:r>
    </w:p>
    <w:p w:rsidR="006E2196" w:rsidRPr="002B2608" w:rsidRDefault="006E2196" w:rsidP="006E2196">
      <w:pPr>
        <w:rPr>
          <w:lang w:eastAsia="zh-CN"/>
        </w:rPr>
      </w:pPr>
      <w:r w:rsidRPr="00140E45">
        <w:rPr>
          <w:lang w:eastAsia="zh-CN"/>
        </w:rPr>
        <w:t xml:space="preserve">The following modifications </w:t>
      </w:r>
      <w:r w:rsidRPr="002B2608">
        <w:rPr>
          <w:lang w:eastAsia="zh-CN"/>
        </w:rPr>
        <w:t xml:space="preserve">were introduced: </w:t>
      </w:r>
    </w:p>
    <w:p w:rsidR="006E2196" w:rsidRPr="002B2608" w:rsidRDefault="006E2196" w:rsidP="006E2196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 w:rsidRPr="002B2608">
        <w:rPr>
          <w:lang w:eastAsia="zh-CN"/>
        </w:rPr>
        <w:t xml:space="preserve">3.1: new definitions directly related to the </w:t>
      </w:r>
      <w:r w:rsidR="00140E45" w:rsidRPr="002B2608">
        <w:rPr>
          <w:lang w:eastAsia="zh-CN"/>
        </w:rPr>
        <w:t xml:space="preserve">radiated NR BS transmit power </w:t>
      </w:r>
      <w:r w:rsidRPr="002B2608">
        <w:rPr>
          <w:lang w:eastAsia="zh-CN"/>
        </w:rPr>
        <w:t>requirement</w:t>
      </w:r>
      <w:r w:rsidR="00140E45" w:rsidRPr="002B2608">
        <w:rPr>
          <w:lang w:eastAsia="zh-CN"/>
        </w:rPr>
        <w:t xml:space="preserve"> for FR1</w:t>
      </w:r>
    </w:p>
    <w:p w:rsidR="00C247A3" w:rsidRPr="002B2608" w:rsidRDefault="00C247A3" w:rsidP="00031642">
      <w:pPr>
        <w:pStyle w:val="ListParagraph"/>
        <w:numPr>
          <w:ilvl w:val="1"/>
          <w:numId w:val="5"/>
        </w:numPr>
        <w:ind w:firstLineChars="0"/>
        <w:rPr>
          <w:lang w:eastAsia="zh-CN"/>
        </w:rPr>
      </w:pPr>
      <w:r w:rsidRPr="002B2608">
        <w:rPr>
          <w:bCs/>
          <w:lang w:eastAsia="zh-CN"/>
        </w:rPr>
        <w:t xml:space="preserve">New definition </w:t>
      </w:r>
      <w:r w:rsidR="00140E45" w:rsidRPr="002B2608">
        <w:rPr>
          <w:bCs/>
          <w:lang w:eastAsia="zh-CN"/>
        </w:rPr>
        <w:t xml:space="preserve">added </w:t>
      </w:r>
      <w:r w:rsidRPr="002B2608">
        <w:rPr>
          <w:bCs/>
          <w:lang w:eastAsia="zh-CN"/>
        </w:rPr>
        <w:t>for the</w:t>
      </w:r>
      <w:r w:rsidRPr="002B2608">
        <w:rPr>
          <w:b/>
          <w:bCs/>
          <w:lang w:eastAsia="zh-CN"/>
        </w:rPr>
        <w:t xml:space="preserve"> </w:t>
      </w:r>
      <w:r w:rsidRPr="002B2608">
        <w:rPr>
          <w:bCs/>
          <w:i/>
          <w:lang w:eastAsia="zh-CN"/>
        </w:rPr>
        <w:t>rated beam EIRP</w:t>
      </w:r>
    </w:p>
    <w:p w:rsidR="00031642" w:rsidRPr="002B2608" w:rsidRDefault="00031642" w:rsidP="00031642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 w:rsidRPr="002B2608">
        <w:rPr>
          <w:lang w:eastAsia="zh-CN"/>
        </w:rPr>
        <w:t>9</w:t>
      </w:r>
      <w:r w:rsidR="006E2196" w:rsidRPr="002B2608">
        <w:rPr>
          <w:lang w:eastAsia="zh-CN"/>
        </w:rPr>
        <w:t xml:space="preserve">.2: </w:t>
      </w:r>
      <w:r w:rsidRPr="002B2608">
        <w:t>Radiated transmit power</w:t>
      </w:r>
      <w:r w:rsidRPr="002B2608" w:rsidDel="00031642">
        <w:rPr>
          <w:lang w:eastAsia="zh-CN"/>
        </w:rPr>
        <w:t xml:space="preserve"> </w:t>
      </w:r>
    </w:p>
    <w:p w:rsidR="00031642" w:rsidRPr="002B2608" w:rsidRDefault="002B2608" w:rsidP="00031642">
      <w:pPr>
        <w:pStyle w:val="ListParagraph"/>
        <w:numPr>
          <w:ilvl w:val="1"/>
          <w:numId w:val="5"/>
        </w:numPr>
        <w:ind w:firstLineChars="0"/>
        <w:rPr>
          <w:lang w:eastAsia="zh-CN"/>
        </w:rPr>
      </w:pPr>
      <w:r w:rsidRPr="002B2608">
        <w:rPr>
          <w:lang w:eastAsia="zh-CN"/>
        </w:rPr>
        <w:t xml:space="preserve">Text based on the </w:t>
      </w:r>
      <w:r w:rsidR="00031642" w:rsidRPr="002B2608">
        <w:rPr>
          <w:lang w:eastAsia="zh-CN"/>
        </w:rPr>
        <w:t>TS 37.105, section 9.2,</w:t>
      </w:r>
    </w:p>
    <w:p w:rsidR="007140FF" w:rsidRPr="002B2608" w:rsidRDefault="007140FF" w:rsidP="00031642">
      <w:pPr>
        <w:pStyle w:val="ListParagraph"/>
        <w:numPr>
          <w:ilvl w:val="1"/>
          <w:numId w:val="5"/>
        </w:numPr>
        <w:ind w:firstLineChars="0"/>
        <w:rPr>
          <w:lang w:eastAsia="zh-CN"/>
        </w:rPr>
      </w:pPr>
      <w:r w:rsidRPr="002B2608">
        <w:rPr>
          <w:lang w:eastAsia="zh-CN"/>
        </w:rPr>
        <w:t>It shall be noted that the NR BS transmit power for FR2 was not discussed so far</w:t>
      </w:r>
    </w:p>
    <w:p w:rsidR="006E2196" w:rsidRPr="002B2608" w:rsidRDefault="00EB3407" w:rsidP="006E2196">
      <w:pPr>
        <w:rPr>
          <w:lang w:eastAsia="zh-CN"/>
        </w:rPr>
      </w:pPr>
      <w:r>
        <w:rPr>
          <w:lang w:eastAsia="zh-CN"/>
        </w:rPr>
        <w:t>In separate contribution in [2</w:t>
      </w:r>
      <w:r w:rsidR="006E2196" w:rsidRPr="002B2608">
        <w:rPr>
          <w:lang w:eastAsia="zh-CN"/>
        </w:rPr>
        <w:t>], a TP to TR 38.</w:t>
      </w:r>
      <w:r>
        <w:rPr>
          <w:lang w:eastAsia="zh-CN"/>
        </w:rPr>
        <w:t>817-2</w:t>
      </w:r>
      <w:r w:rsidR="006E2196" w:rsidRPr="002B2608">
        <w:rPr>
          <w:lang w:eastAsia="zh-CN"/>
        </w:rPr>
        <w:t xml:space="preserve"> (BS RF) is provided, for the text alignment purposes among draft TS and TR. </w:t>
      </w:r>
    </w:p>
    <w:p w:rsidR="006E2196" w:rsidRPr="002B2608" w:rsidRDefault="006E2196" w:rsidP="006E2196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2B2608">
        <w:rPr>
          <w:rFonts w:cs="Arial"/>
          <w:lang w:eastAsia="zh-CN"/>
        </w:rPr>
        <w:t>2 Conclusion</w:t>
      </w:r>
    </w:p>
    <w:p w:rsidR="006E2196" w:rsidRPr="00EB3407" w:rsidRDefault="006E2196" w:rsidP="006E2196">
      <w:pPr>
        <w:rPr>
          <w:color w:val="000000"/>
        </w:rPr>
      </w:pPr>
      <w:r w:rsidRPr="002B2608">
        <w:rPr>
          <w:b/>
          <w:lang w:eastAsia="zh-CN"/>
        </w:rPr>
        <w:t>Proposal 1</w:t>
      </w:r>
      <w:r w:rsidRPr="002B2608">
        <w:rPr>
          <w:lang w:eastAsia="zh-CN"/>
        </w:rPr>
        <w:t xml:space="preserve">: approve </w:t>
      </w:r>
      <w:r w:rsidRPr="00EB3407">
        <w:rPr>
          <w:lang w:eastAsia="zh-CN"/>
        </w:rPr>
        <w:t xml:space="preserve">the attached </w:t>
      </w:r>
      <w:r w:rsidR="00A96705" w:rsidRPr="00EB3407">
        <w:rPr>
          <w:color w:val="000000"/>
        </w:rPr>
        <w:t>TP to draft TS 38</w:t>
      </w:r>
      <w:r w:rsidRPr="00EB3407">
        <w:rPr>
          <w:color w:val="000000"/>
        </w:rPr>
        <w:t xml:space="preserve">.104 [1] </w:t>
      </w:r>
      <w:r w:rsidRPr="00EB3407">
        <w:rPr>
          <w:lang w:eastAsia="zh-CN"/>
        </w:rPr>
        <w:t xml:space="preserve">on the </w:t>
      </w:r>
      <w:r w:rsidR="002B2608" w:rsidRPr="00EB3407">
        <w:rPr>
          <w:lang w:eastAsia="zh-CN"/>
        </w:rPr>
        <w:t>radiated NR BS transmit power requirement for FR1.</w:t>
      </w:r>
    </w:p>
    <w:p w:rsidR="006E2196" w:rsidRPr="00EB3407" w:rsidRDefault="006E2196" w:rsidP="006E2196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EB3407">
        <w:rPr>
          <w:rFonts w:cs="Arial"/>
          <w:lang w:eastAsia="zh-CN"/>
        </w:rPr>
        <w:t>3 References</w:t>
      </w:r>
    </w:p>
    <w:p w:rsidR="006E2196" w:rsidRPr="00EB3407" w:rsidRDefault="006E2196" w:rsidP="006E2196">
      <w:pPr>
        <w:pStyle w:val="a"/>
        <w:rPr>
          <w:color w:val="000000"/>
          <w:lang w:eastAsia="zh-CN"/>
        </w:rPr>
      </w:pPr>
      <w:r w:rsidRPr="00EB3407">
        <w:rPr>
          <w:color w:val="000000"/>
          <w:lang w:eastAsia="zh-CN"/>
        </w:rPr>
        <w:t xml:space="preserve">Draft TS 38.104, v. 0.2.0 </w:t>
      </w:r>
    </w:p>
    <w:p w:rsidR="002B2608" w:rsidRPr="00EB3407" w:rsidRDefault="00EB3407" w:rsidP="00EB3407">
      <w:pPr>
        <w:pStyle w:val="a"/>
        <w:rPr>
          <w:lang w:eastAsia="zh-CN"/>
        </w:rPr>
      </w:pPr>
      <w:r w:rsidRPr="00EB3407">
        <w:rPr>
          <w:color w:val="000000"/>
          <w:lang w:eastAsia="zh-CN"/>
        </w:rPr>
        <w:t>R4-1711328</w:t>
      </w:r>
      <w:r w:rsidRPr="00EB3407">
        <w:rPr>
          <w:color w:val="000000"/>
          <w:lang w:eastAsia="zh-CN"/>
        </w:rPr>
        <w:tab/>
      </w:r>
      <w:r w:rsidR="002B2608" w:rsidRPr="00EB3407">
        <w:rPr>
          <w:lang w:eastAsia="zh-CN"/>
        </w:rPr>
        <w:tab/>
        <w:t>TP to TR38.xxx (BS RF): Radiated NR BS transmit power, FR1, RAN4#84bis</w:t>
      </w:r>
    </w:p>
    <w:p w:rsidR="006E2196" w:rsidRPr="00A23E83" w:rsidRDefault="006E2196" w:rsidP="006E2196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EB3407">
        <w:rPr>
          <w:rFonts w:cs="Arial"/>
          <w:lang w:eastAsia="zh-CN"/>
        </w:rPr>
        <w:t>TP to the draft</w:t>
      </w:r>
      <w:r>
        <w:rPr>
          <w:rFonts w:cs="Arial"/>
          <w:lang w:eastAsia="zh-CN"/>
        </w:rPr>
        <w:t xml:space="preserve"> TS 38.104</w:t>
      </w:r>
    </w:p>
    <w:p w:rsidR="006E2196" w:rsidRDefault="006E2196" w:rsidP="006E2196">
      <w:pPr>
        <w:rPr>
          <w:lang w:eastAsia="zh-CN"/>
        </w:rPr>
      </w:pPr>
      <w:r>
        <w:rPr>
          <w:lang w:eastAsia="zh-CN"/>
        </w:rPr>
        <w:t>In this section, TP to the TS 38.104 [1] is proposed for approval.</w:t>
      </w:r>
    </w:p>
    <w:p w:rsidR="006E2196" w:rsidRDefault="006E2196" w:rsidP="006E2196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>------------------------------ Modified section ------------------------------</w:t>
      </w:r>
    </w:p>
    <w:p w:rsidR="00A45FD7" w:rsidRPr="004D3578" w:rsidRDefault="00A45FD7" w:rsidP="00A45FD7">
      <w:pPr>
        <w:pStyle w:val="Heading1"/>
      </w:pPr>
      <w:bookmarkStart w:id="1" w:name="_Toc491868097"/>
      <w:bookmarkStart w:id="2" w:name="_Toc491868138"/>
      <w:r w:rsidRPr="004D3578">
        <w:lastRenderedPageBreak/>
        <w:t>3</w:t>
      </w:r>
      <w:r w:rsidRPr="004D3578">
        <w:tab/>
        <w:t>Definitions, symbols and abbreviations</w:t>
      </w:r>
      <w:bookmarkEnd w:id="1"/>
    </w:p>
    <w:p w:rsidR="00A45FD7" w:rsidRPr="004D3578" w:rsidRDefault="00A45FD7" w:rsidP="00A45FD7">
      <w:pPr>
        <w:pStyle w:val="Heading2"/>
      </w:pPr>
      <w:bookmarkStart w:id="3" w:name="_Toc491868098"/>
      <w:r w:rsidRPr="004D3578">
        <w:t>3.1</w:t>
      </w:r>
      <w:r w:rsidRPr="004D3578">
        <w:tab/>
        <w:t>Definitions</w:t>
      </w:r>
      <w:bookmarkEnd w:id="3"/>
    </w:p>
    <w:p w:rsidR="00A45FD7" w:rsidRPr="004D3578" w:rsidRDefault="00A45FD7" w:rsidP="00A45FD7">
      <w:r w:rsidRPr="004D3578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>
        <w:t xml:space="preserve">3GPP </w:t>
      </w:r>
      <w:bookmarkEnd w:id="4"/>
      <w:bookmarkEnd w:id="5"/>
      <w:bookmarkEnd w:id="6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A45FD7" w:rsidRPr="004D3578" w:rsidRDefault="00A45FD7" w:rsidP="00A45FD7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:rsidR="00A45FD7" w:rsidRPr="004D3578" w:rsidRDefault="00A45FD7" w:rsidP="00A45FD7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:rsidR="00A45FD7" w:rsidRDefault="00A45FD7" w:rsidP="00A45FD7">
      <w:pPr>
        <w:rPr>
          <w:ins w:id="7" w:author="Michal Szydelko" w:date="2017-09-29T07:11:00Z"/>
        </w:rPr>
      </w:pPr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:rsidR="00FB3A26" w:rsidRPr="00530CB2" w:rsidDel="009923A2" w:rsidRDefault="00FB3A26" w:rsidP="000333C4">
      <w:pPr>
        <w:rPr>
          <w:ins w:id="8" w:author="Michal Szydelko" w:date="2017-09-29T07:11:00Z"/>
          <w:del w:id="9" w:author="Michal Szydelko_rev" w:date="2017-10-13T08:30:00Z"/>
          <w:lang w:eastAsia="zh-CN"/>
        </w:rPr>
      </w:pPr>
      <w:ins w:id="10" w:author="Michal Szydelko" w:date="2017-09-29T07:11:00Z">
        <w:del w:id="11" w:author="Michal Szydelko_rev" w:date="2017-10-13T08:30:00Z">
          <w:r w:rsidRPr="00530CB2" w:rsidDel="009923A2">
            <w:rPr>
              <w:b/>
              <w:bCs/>
              <w:lang w:eastAsia="zh-CN"/>
            </w:rPr>
            <w:delText>a</w:delText>
          </w:r>
          <w:r w:rsidRPr="00530CB2" w:rsidDel="009923A2">
            <w:rPr>
              <w:b/>
              <w:bCs/>
            </w:rPr>
            <w:delText xml:space="preserve">rray </w:delText>
          </w:r>
          <w:r w:rsidRPr="00530CB2" w:rsidDel="009923A2">
            <w:rPr>
              <w:b/>
              <w:bCs/>
              <w:lang w:eastAsia="zh-CN"/>
            </w:rPr>
            <w:delText>e</w:delText>
          </w:r>
          <w:r w:rsidRPr="00530CB2" w:rsidDel="009923A2">
            <w:rPr>
              <w:b/>
              <w:bCs/>
            </w:rPr>
            <w:delText>lement</w:delText>
          </w:r>
          <w:r w:rsidRPr="00530CB2" w:rsidDel="009923A2">
            <w:rPr>
              <w:rFonts w:hint="eastAsia"/>
              <w:b/>
              <w:bCs/>
              <w:lang w:eastAsia="zh-CN"/>
            </w:rPr>
            <w:delText>:</w:delText>
          </w:r>
          <w:r w:rsidRPr="00530CB2" w:rsidDel="009923A2">
            <w:delText xml:space="preserve"> subdivision of a passive </w:delText>
          </w:r>
          <w:r w:rsidRPr="00530CB2" w:rsidDel="009923A2">
            <w:rPr>
              <w:i/>
            </w:rPr>
            <w:delText>antenna array</w:delText>
          </w:r>
          <w:r w:rsidRPr="00530CB2" w:rsidDel="009923A2">
            <w:delText>, consisting of a single radiati</w:delText>
          </w:r>
          <w:r w:rsidRPr="00530CB2" w:rsidDel="009923A2">
            <w:rPr>
              <w:rFonts w:hint="eastAsia"/>
              <w:lang w:eastAsia="zh-CN"/>
            </w:rPr>
            <w:delText>ng</w:delText>
          </w:r>
          <w:r w:rsidRPr="00530CB2" w:rsidDel="009923A2">
            <w:delText xml:space="preserve"> element or a group of radiating elements, with a fixed radiation pattern</w:delText>
          </w:r>
        </w:del>
      </w:ins>
    </w:p>
    <w:p w:rsidR="00FB3A26" w:rsidDel="009923A2" w:rsidRDefault="00FB3A26" w:rsidP="009923A2">
      <w:pPr>
        <w:rPr>
          <w:ins w:id="12" w:author="Michal Szydelko" w:date="2017-09-29T07:11:00Z"/>
          <w:del w:id="13" w:author="Michal Szydelko_rev" w:date="2017-10-13T08:30:00Z"/>
          <w:i/>
        </w:rPr>
      </w:pPr>
      <w:ins w:id="14" w:author="Michal Szydelko" w:date="2017-09-29T07:11:00Z">
        <w:del w:id="15" w:author="Michal Szydelko_rev" w:date="2017-10-13T08:30:00Z">
          <w:r w:rsidRPr="00530CB2" w:rsidDel="009923A2">
            <w:rPr>
              <w:b/>
            </w:rPr>
            <w:delText>antenna array:</w:delText>
          </w:r>
          <w:r w:rsidRPr="00530CB2" w:rsidDel="009923A2">
            <w:delText xml:space="preserve"> group of </w:delText>
          </w:r>
          <w:r w:rsidRPr="00530CB2" w:rsidDel="009923A2">
            <w:rPr>
              <w:rFonts w:hint="eastAsia"/>
              <w:lang w:eastAsia="zh-CN"/>
            </w:rPr>
            <w:delText>radiating</w:delText>
          </w:r>
          <w:r w:rsidRPr="00530CB2" w:rsidDel="009923A2">
            <w:delText xml:space="preserve"> elements characterized by the geometry and the properties of the </w:delText>
          </w:r>
          <w:r w:rsidRPr="00530CB2" w:rsidDel="009923A2">
            <w:rPr>
              <w:i/>
            </w:rPr>
            <w:delText>array elements</w:delText>
          </w:r>
        </w:del>
      </w:ins>
    </w:p>
    <w:p w:rsidR="00FB3A26" w:rsidRPr="00530CB2" w:rsidRDefault="00FB3A26">
      <w:pPr>
        <w:rPr>
          <w:ins w:id="16" w:author="Michal Szydelko" w:date="2017-09-29T07:11:00Z"/>
          <w:lang w:eastAsia="zh-CN"/>
        </w:rPr>
      </w:pPr>
      <w:ins w:id="17" w:author="Michal Szydelko" w:date="2017-09-29T07:11:00Z">
        <w:r w:rsidRPr="00530CB2">
          <w:rPr>
            <w:b/>
            <w:lang w:eastAsia="zh-CN"/>
          </w:rPr>
          <w:t>b</w:t>
        </w:r>
        <w:r w:rsidRPr="00530CB2">
          <w:rPr>
            <w:rFonts w:hint="eastAsia"/>
            <w:b/>
            <w:lang w:eastAsia="zh-CN"/>
          </w:rPr>
          <w:t>eam:</w:t>
        </w:r>
        <w:r w:rsidRPr="00530CB2">
          <w:rPr>
            <w:rFonts w:hint="eastAsia"/>
            <w:lang w:eastAsia="zh-CN"/>
          </w:rPr>
          <w:t xml:space="preserve"> </w:t>
        </w:r>
        <w:r w:rsidRPr="00530CB2">
          <w:t>beam</w:t>
        </w:r>
        <w:r w:rsidRPr="00530CB2">
          <w:rPr>
            <w:rFonts w:hint="eastAsia"/>
            <w:lang w:eastAsia="zh-CN"/>
          </w:rPr>
          <w:t xml:space="preserve"> (of </w:t>
        </w:r>
        <w:r w:rsidRPr="00530CB2">
          <w:rPr>
            <w:lang w:eastAsia="zh-CN"/>
          </w:rPr>
          <w:t>the</w:t>
        </w:r>
        <w:r w:rsidRPr="00530CB2">
          <w:rPr>
            <w:rFonts w:hint="eastAsia"/>
            <w:lang w:eastAsia="zh-CN"/>
          </w:rPr>
          <w:t xml:space="preserve"> antenna)</w:t>
        </w:r>
        <w:r w:rsidRPr="00530CB2">
          <w:t xml:space="preserve"> is the </w:t>
        </w:r>
        <w:r w:rsidRPr="00530CB2">
          <w:rPr>
            <w:rFonts w:hint="eastAsia"/>
            <w:lang w:eastAsia="zh-CN"/>
          </w:rPr>
          <w:t xml:space="preserve">main lobe of the </w:t>
        </w:r>
        <w:r w:rsidRPr="00530CB2">
          <w:t>radiat</w:t>
        </w:r>
        <w:r w:rsidRPr="00530CB2">
          <w:rPr>
            <w:rFonts w:hint="eastAsia"/>
            <w:lang w:eastAsia="zh-CN"/>
          </w:rPr>
          <w:t xml:space="preserve">ion pattern of an </w:t>
        </w:r>
        <w:r w:rsidRPr="00530CB2">
          <w:rPr>
            <w:rFonts w:hint="eastAsia"/>
            <w:i/>
            <w:lang w:eastAsia="zh-CN"/>
          </w:rPr>
          <w:t>antenna array</w:t>
        </w:r>
      </w:ins>
    </w:p>
    <w:p w:rsidR="00FB3A26" w:rsidRPr="00530CB2" w:rsidRDefault="00FB3A26" w:rsidP="00F318F9">
      <w:pPr>
        <w:ind w:firstLine="284"/>
        <w:rPr>
          <w:ins w:id="18" w:author="Michal Szydelko" w:date="2017-09-29T07:11:00Z"/>
          <w:lang w:eastAsia="zh-CN"/>
        </w:rPr>
        <w:pPrChange w:id="19" w:author="Michal Szydelko_rev" w:date="2017-10-13T08:44:00Z">
          <w:pPr>
            <w:pStyle w:val="NO"/>
          </w:pPr>
        </w:pPrChange>
      </w:pPr>
      <w:ins w:id="20" w:author="Michal Szydelko" w:date="2017-09-29T07:11:00Z">
        <w:r w:rsidRPr="00530CB2">
          <w:rPr>
            <w:lang w:eastAsia="zh-CN"/>
          </w:rPr>
          <w:t>NOTE</w:t>
        </w:r>
        <w:r w:rsidRPr="00530CB2">
          <w:rPr>
            <w:rFonts w:hint="eastAsia"/>
            <w:lang w:eastAsia="zh-CN"/>
          </w:rPr>
          <w:t>:</w:t>
        </w:r>
        <w:r w:rsidRPr="00530CB2">
          <w:rPr>
            <w:lang w:eastAsia="zh-CN"/>
          </w:rPr>
          <w:tab/>
        </w:r>
        <w:r w:rsidRPr="00530CB2">
          <w:rPr>
            <w:rFonts w:hint="eastAsia"/>
            <w:lang w:eastAsia="zh-CN"/>
          </w:rPr>
          <w:t>For</w:t>
        </w:r>
        <w:r w:rsidRPr="00530CB2">
          <w:rPr>
            <w:lang w:eastAsia="zh-CN"/>
          </w:rPr>
          <w:t xml:space="preserve"> certain AAS BS </w:t>
        </w:r>
        <w:r w:rsidRPr="00530CB2">
          <w:rPr>
            <w:i/>
            <w:lang w:eastAsia="zh-CN"/>
          </w:rPr>
          <w:t>antenna array</w:t>
        </w:r>
        <w:r w:rsidRPr="00530CB2">
          <w:rPr>
            <w:lang w:eastAsia="zh-CN"/>
          </w:rPr>
          <w:t>, there may be more than one beam.</w:t>
        </w:r>
      </w:ins>
    </w:p>
    <w:p w:rsidR="00FB3A26" w:rsidRPr="00530CB2" w:rsidRDefault="00FB3A26">
      <w:pPr>
        <w:rPr>
          <w:ins w:id="21" w:author="Michal Szydelko" w:date="2017-09-29T07:11:00Z"/>
          <w:lang w:eastAsia="zh-CN"/>
        </w:rPr>
      </w:pPr>
      <w:ins w:id="22" w:author="Michal Szydelko" w:date="2017-09-29T07:11:00Z">
        <w:r w:rsidRPr="00530CB2">
          <w:rPr>
            <w:b/>
            <w:lang w:eastAsia="zh-CN"/>
          </w:rPr>
          <w:t>beam centre direction:</w:t>
        </w:r>
        <w:r w:rsidRPr="00530CB2">
          <w:rPr>
            <w:lang w:eastAsia="zh-CN"/>
          </w:rPr>
          <w:t xml:space="preserve"> </w:t>
        </w:r>
        <w:r w:rsidRPr="00530CB2">
          <w:t>direction equal to the geometric centre of the half-power contour of the beam</w:t>
        </w:r>
      </w:ins>
    </w:p>
    <w:p w:rsidR="00FB3A26" w:rsidRPr="00530CB2" w:rsidRDefault="00FB3A26">
      <w:pPr>
        <w:rPr>
          <w:ins w:id="23" w:author="Michal Szydelko" w:date="2017-09-29T07:11:00Z"/>
        </w:rPr>
      </w:pPr>
      <w:ins w:id="24" w:author="Michal Szydelko" w:date="2017-09-29T07:11:00Z">
        <w:r w:rsidRPr="00530CB2">
          <w:rPr>
            <w:b/>
            <w:lang w:eastAsia="zh-CN"/>
          </w:rPr>
          <w:t>beam direction pair:</w:t>
        </w:r>
        <w:r w:rsidRPr="00530CB2">
          <w:rPr>
            <w:lang w:eastAsia="zh-CN"/>
          </w:rPr>
          <w:t xml:space="preserve"> data set consisting of </w:t>
        </w:r>
        <w:r w:rsidRPr="00530CB2">
          <w:t xml:space="preserve">the </w:t>
        </w:r>
        <w:r w:rsidRPr="00530CB2">
          <w:rPr>
            <w:i/>
          </w:rPr>
          <w:t>beam centre direction</w:t>
        </w:r>
        <w:r w:rsidRPr="00530CB2">
          <w:t xml:space="preserve"> and the related </w:t>
        </w:r>
        <w:r w:rsidRPr="00530CB2">
          <w:rPr>
            <w:i/>
          </w:rPr>
          <w:t>beam peak direction</w:t>
        </w:r>
      </w:ins>
    </w:p>
    <w:p w:rsidR="00FB3A26" w:rsidRPr="00530CB2" w:rsidRDefault="00FB3A26">
      <w:pPr>
        <w:rPr>
          <w:ins w:id="25" w:author="Michal Szydelko" w:date="2017-09-29T07:11:00Z"/>
          <w:lang w:eastAsia="zh-CN"/>
        </w:rPr>
      </w:pPr>
      <w:ins w:id="26" w:author="Michal Szydelko" w:date="2017-09-29T07:11:00Z">
        <w:r w:rsidRPr="00530CB2">
          <w:rPr>
            <w:b/>
          </w:rPr>
          <w:t>beam peak direction:</w:t>
        </w:r>
        <w:r w:rsidRPr="00530CB2">
          <w:t xml:space="preserve"> direction where the maximum EIRP is found</w:t>
        </w:r>
      </w:ins>
    </w:p>
    <w:p w:rsidR="00FB3A26" w:rsidRDefault="00FB3A26">
      <w:pPr>
        <w:rPr>
          <w:ins w:id="27" w:author="Michal Szydelko" w:date="2017-09-29T07:13:00Z"/>
        </w:rPr>
      </w:pPr>
      <w:ins w:id="28" w:author="Michal Szydelko" w:date="2017-09-29T07:10:00Z">
        <w:r w:rsidRPr="00530CB2">
          <w:rPr>
            <w:b/>
          </w:rPr>
          <w:t>beamwidth:</w:t>
        </w:r>
        <w:r w:rsidRPr="00530CB2">
          <w:t xml:space="preserve"> beam which has a half-power contour that is essentially elliptical, the half-power beamwidths in the two pattern cuts that respectively contain the major and minor axis of the ellipse</w:t>
        </w:r>
      </w:ins>
    </w:p>
    <w:p w:rsidR="00010FC9" w:rsidRPr="004F7E18" w:rsidRDefault="00010FC9">
      <w:pPr>
        <w:rPr>
          <w:ins w:id="29" w:author="Michal Szydelko" w:date="2017-09-29T07:14:00Z"/>
        </w:rPr>
      </w:pPr>
      <w:ins w:id="30" w:author="Michal Szydelko" w:date="2017-09-29T07:14:00Z">
        <w:r w:rsidRPr="004F7E18">
          <w:rPr>
            <w:b/>
            <w:bCs/>
          </w:rPr>
          <w:t>EIRP accuracy directions set:</w:t>
        </w:r>
        <w:r w:rsidRPr="004F7E18">
          <w:t xml:space="preserve"> </w:t>
        </w:r>
        <w:r w:rsidRPr="004F7E18">
          <w:rPr>
            <w:i/>
          </w:rPr>
          <w:t>beam peak directions</w:t>
        </w:r>
        <w:r w:rsidRPr="004F7E18">
          <w:t xml:space="preserve"> for which the EIRP accuracy requirement is intended to be met</w:t>
        </w:r>
      </w:ins>
    </w:p>
    <w:p w:rsidR="00010FC9" w:rsidRPr="004F7E18" w:rsidRDefault="00010FC9" w:rsidP="00F318F9">
      <w:pPr>
        <w:ind w:left="1136" w:hanging="852"/>
        <w:rPr>
          <w:ins w:id="31" w:author="Michal Szydelko" w:date="2017-09-29T07:14:00Z"/>
        </w:rPr>
        <w:pPrChange w:id="32" w:author="Michal Szydelko_rev" w:date="2017-10-13T08:44:00Z">
          <w:pPr>
            <w:pStyle w:val="NO"/>
          </w:pPr>
        </w:pPrChange>
      </w:pPr>
      <w:ins w:id="33" w:author="Michal Szydelko" w:date="2017-09-29T07:14:00Z">
        <w:r w:rsidRPr="004F7E18">
          <w:t>NOTE:</w:t>
        </w:r>
        <w:r w:rsidRPr="004F7E18">
          <w:tab/>
          <w:t xml:space="preserve">The </w:t>
        </w:r>
        <w:r w:rsidRPr="004F7E18">
          <w:rPr>
            <w:i/>
          </w:rPr>
          <w:t>beam peak directions</w:t>
        </w:r>
        <w:r w:rsidRPr="004F7E18">
          <w:t xml:space="preserve"> are related to a corresponding contiguous range or discrete list of </w:t>
        </w:r>
        <w:r w:rsidRPr="004F7E18">
          <w:rPr>
            <w:i/>
          </w:rPr>
          <w:t>beam centre directions</w:t>
        </w:r>
        <w:r w:rsidRPr="004F7E18">
          <w:t xml:space="preserve"> by the </w:t>
        </w:r>
        <w:r w:rsidRPr="004F7E18">
          <w:rPr>
            <w:i/>
          </w:rPr>
          <w:t>beam direction pairs</w:t>
        </w:r>
        <w:r w:rsidRPr="004F7E18">
          <w:t xml:space="preserve"> included in the set.</w:t>
        </w:r>
      </w:ins>
    </w:p>
    <w:p w:rsidR="00031642" w:rsidRPr="00031642" w:rsidRDefault="00C247A3">
      <w:pPr>
        <w:rPr>
          <w:ins w:id="34" w:author="Michal Szydelko" w:date="2017-09-29T07:19:00Z"/>
          <w:lang w:eastAsia="en-GB"/>
        </w:rPr>
      </w:pPr>
      <w:ins w:id="35" w:author="Michal Szydelko" w:date="2017-09-29T07:17:00Z">
        <w:r w:rsidRPr="00031642">
          <w:rPr>
            <w:b/>
            <w:bCs/>
            <w:lang w:eastAsia="zh-CN"/>
          </w:rPr>
          <w:t xml:space="preserve">rated beam EIRP: </w:t>
        </w:r>
      </w:ins>
      <w:ins w:id="36" w:author="Michal Szydelko" w:date="2017-09-29T07:19:00Z">
        <w:r w:rsidR="00031642" w:rsidRPr="00031642">
          <w:rPr>
            <w:lang w:eastAsia="ja-JP"/>
          </w:rPr>
          <w:t xml:space="preserve">For a declared beam and </w:t>
        </w:r>
        <w:r w:rsidR="00031642" w:rsidRPr="00031642">
          <w:rPr>
            <w:i/>
            <w:lang w:eastAsia="ja-JP"/>
          </w:rPr>
          <w:t>beam direction pair</w:t>
        </w:r>
        <w:r w:rsidR="00031642" w:rsidRPr="00031642">
          <w:rPr>
            <w:lang w:eastAsia="ja-JP"/>
          </w:rPr>
          <w:t>, the</w:t>
        </w:r>
        <w:r w:rsidR="00031642" w:rsidRPr="00031642">
          <w:rPr>
            <w:i/>
            <w:lang w:eastAsia="ja-JP"/>
          </w:rPr>
          <w:t xml:space="preserve"> rated beam EIRP</w:t>
        </w:r>
        <w:r w:rsidR="00031642" w:rsidRPr="00031642">
          <w:rPr>
            <w:lang w:eastAsia="ja-JP"/>
          </w:rPr>
          <w:t xml:space="preserve"> level is the maximum power that the base station is declared to radiate at the associated </w:t>
        </w:r>
        <w:r w:rsidR="00031642" w:rsidRPr="00031642">
          <w:rPr>
            <w:i/>
            <w:lang w:eastAsia="ja-JP"/>
          </w:rPr>
          <w:t>beam peak direction</w:t>
        </w:r>
        <w:r w:rsidR="00031642" w:rsidRPr="00031642">
          <w:rPr>
            <w:lang w:eastAsia="ja-JP"/>
          </w:rPr>
          <w:t xml:space="preserve"> during the </w:t>
        </w:r>
        <w:r w:rsidR="00031642" w:rsidRPr="00031642">
          <w:rPr>
            <w:i/>
            <w:lang w:eastAsia="ja-JP"/>
          </w:rPr>
          <w:t>transmitter ON period</w:t>
        </w:r>
      </w:ins>
    </w:p>
    <w:p w:rsidR="00010FC9" w:rsidRPr="004F7E18" w:rsidRDefault="00010FC9">
      <w:pPr>
        <w:rPr>
          <w:ins w:id="37" w:author="Michal Szydelko" w:date="2017-09-29T07:12:00Z"/>
          <w:bCs/>
          <w:lang w:eastAsia="zh-CN"/>
        </w:rPr>
      </w:pPr>
      <w:ins w:id="38" w:author="Michal Szydelko" w:date="2017-09-29T07:12:00Z">
        <w:r w:rsidRPr="004F7E18">
          <w:rPr>
            <w:b/>
            <w:bCs/>
            <w:lang w:eastAsia="zh-CN"/>
          </w:rPr>
          <w:t xml:space="preserve">reference beam direction pair: </w:t>
        </w:r>
        <w:r w:rsidRPr="004F7E18">
          <w:rPr>
            <w:bCs/>
            <w:lang w:eastAsia="zh-CN"/>
          </w:rPr>
          <w:t xml:space="preserve">declared </w:t>
        </w:r>
        <w:r w:rsidRPr="004F7E18">
          <w:rPr>
            <w:bCs/>
            <w:i/>
            <w:lang w:eastAsia="zh-CN"/>
          </w:rPr>
          <w:t>beam direction pair</w:t>
        </w:r>
        <w:r w:rsidRPr="004F7E18">
          <w:rPr>
            <w:rFonts w:hint="eastAsia"/>
            <w:bCs/>
            <w:lang w:eastAsia="zh-CN"/>
          </w:rPr>
          <w:t xml:space="preserve">, including </w:t>
        </w:r>
        <w:r w:rsidRPr="004F7E18">
          <w:rPr>
            <w:bCs/>
            <w:lang w:eastAsia="zh-CN"/>
          </w:rPr>
          <w:t>reference</w:t>
        </w:r>
        <w:r w:rsidRPr="004F7E18">
          <w:rPr>
            <w:rFonts w:hint="eastAsia"/>
            <w:bCs/>
            <w:lang w:eastAsia="zh-CN"/>
          </w:rPr>
          <w:t xml:space="preserve"> </w:t>
        </w:r>
        <w:r w:rsidRPr="004F7E18">
          <w:rPr>
            <w:rFonts w:hint="eastAsia"/>
            <w:bCs/>
            <w:i/>
            <w:lang w:eastAsia="zh-CN"/>
          </w:rPr>
          <w:t xml:space="preserve">beam centre </w:t>
        </w:r>
        <w:r w:rsidRPr="004F7E18">
          <w:rPr>
            <w:bCs/>
            <w:i/>
            <w:lang w:eastAsia="zh-CN"/>
          </w:rPr>
          <w:t>direction</w:t>
        </w:r>
        <w:r w:rsidRPr="004F7E18">
          <w:rPr>
            <w:rFonts w:hint="eastAsia"/>
            <w:bCs/>
            <w:lang w:eastAsia="zh-CN"/>
          </w:rPr>
          <w:t xml:space="preserve"> and reference </w:t>
        </w:r>
        <w:r w:rsidRPr="004F7E18">
          <w:rPr>
            <w:rFonts w:hint="eastAsia"/>
            <w:bCs/>
            <w:i/>
            <w:lang w:eastAsia="zh-CN"/>
          </w:rPr>
          <w:t>beam peak direction</w:t>
        </w:r>
        <w:r w:rsidRPr="004F7E18">
          <w:rPr>
            <w:bCs/>
            <w:lang w:eastAsia="zh-CN"/>
          </w:rPr>
          <w:t xml:space="preserve"> where the reference </w:t>
        </w:r>
        <w:r w:rsidRPr="004F7E18">
          <w:rPr>
            <w:bCs/>
            <w:i/>
            <w:lang w:eastAsia="zh-CN"/>
          </w:rPr>
          <w:t>beam peak direction</w:t>
        </w:r>
        <w:r w:rsidRPr="004F7E18">
          <w:rPr>
            <w:bCs/>
            <w:lang w:eastAsia="zh-CN"/>
          </w:rPr>
          <w:t xml:space="preserve"> is the direction for the intended maximum EIRP within the EIRP accuracy compliance directions set</w:t>
        </w:r>
      </w:ins>
    </w:p>
    <w:p w:rsidR="00A45FD7" w:rsidRDefault="00A45FD7" w:rsidP="00A45FD7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 xml:space="preserve">------------------------------ </w:t>
      </w:r>
      <w:r>
        <w:rPr>
          <w:rFonts w:eastAsia="SimSun"/>
          <w:color w:val="FF0000"/>
          <w:sz w:val="22"/>
          <w:szCs w:val="22"/>
        </w:rPr>
        <w:t>Next m</w:t>
      </w:r>
      <w:r w:rsidRPr="001E4FA2">
        <w:rPr>
          <w:rFonts w:eastAsia="SimSun"/>
          <w:color w:val="FF0000"/>
          <w:sz w:val="22"/>
          <w:szCs w:val="22"/>
        </w:rPr>
        <w:t>odified section ------------------------------</w:t>
      </w:r>
    </w:p>
    <w:p w:rsidR="00805820" w:rsidRDefault="00805820" w:rsidP="006E2196">
      <w:pPr>
        <w:pStyle w:val="Heading1"/>
        <w:ind w:left="0" w:firstLine="0"/>
      </w:pPr>
      <w:r>
        <w:t>9</w:t>
      </w:r>
      <w:r>
        <w:tab/>
      </w:r>
      <w:r w:rsidR="00A45FD7">
        <w:tab/>
      </w:r>
      <w:r>
        <w:t>Radiated transmitter characteristics</w:t>
      </w:r>
      <w:bookmarkEnd w:id="2"/>
    </w:p>
    <w:p w:rsidR="00805820" w:rsidRDefault="00805820" w:rsidP="00805820">
      <w:pPr>
        <w:pStyle w:val="Heading2"/>
      </w:pPr>
      <w:bookmarkStart w:id="39" w:name="_Toc491868139"/>
      <w:r>
        <w:t>9.1</w:t>
      </w:r>
      <w:r>
        <w:tab/>
        <w:t>General</w:t>
      </w:r>
      <w:bookmarkEnd w:id="39"/>
    </w:p>
    <w:p w:rsidR="004A4078" w:rsidRPr="004A4078" w:rsidRDefault="004A4078" w:rsidP="004A4078">
      <w:pPr>
        <w:rPr>
          <w:ins w:id="40" w:author="Michal Szydelko" w:date="2017-09-29T05:56:00Z"/>
          <w:lang w:eastAsia="zh-CN"/>
        </w:rPr>
      </w:pPr>
      <w:ins w:id="41" w:author="Michal Szydelko" w:date="2017-09-29T05:56:00Z">
        <w:r w:rsidRPr="004A4078">
          <w:t>Radiated transmitter characteristics requirements apply on the AAS BS including all its functional components active and for all foreseen modes of operation of the AAS BS unless otherwise stated.</w:t>
        </w:r>
      </w:ins>
    </w:p>
    <w:p w:rsidR="004A4078" w:rsidDel="004A4078" w:rsidRDefault="004A4078" w:rsidP="00805820">
      <w:pPr>
        <w:pStyle w:val="Guidance"/>
        <w:rPr>
          <w:del w:id="42" w:author="Michal Szydelko" w:date="2017-09-29T05:56:00Z"/>
        </w:rPr>
      </w:pPr>
    </w:p>
    <w:p w:rsidR="00805820" w:rsidRDefault="00805820" w:rsidP="006E2196">
      <w:pPr>
        <w:pStyle w:val="Heading2"/>
        <w:rPr>
          <w:ins w:id="43" w:author="Michal Szydelko" w:date="2017-09-29T05:55:00Z"/>
        </w:rPr>
      </w:pPr>
      <w:bookmarkStart w:id="44" w:name="_Toc491868140"/>
      <w:r>
        <w:t>9.2</w:t>
      </w:r>
      <w:r>
        <w:tab/>
      </w:r>
      <w:r w:rsidR="00B476B7">
        <w:t>Radiated transmit</w:t>
      </w:r>
      <w:r>
        <w:t xml:space="preserve"> power</w:t>
      </w:r>
      <w:bookmarkEnd w:id="44"/>
      <w:del w:id="45" w:author="Michal Szydelko" w:date="2017-09-29T05:55:00Z">
        <w:r w:rsidDel="004A4078">
          <w:delText>Detailed structure of the subclause is TBD.</w:delText>
        </w:r>
      </w:del>
    </w:p>
    <w:p w:rsidR="004A4078" w:rsidRPr="004A4078" w:rsidRDefault="004A4078" w:rsidP="004A4078">
      <w:pPr>
        <w:pStyle w:val="Heading3"/>
        <w:rPr>
          <w:ins w:id="46" w:author="Michal Szydelko" w:date="2017-09-29T05:55:00Z"/>
        </w:rPr>
      </w:pPr>
      <w:bookmarkStart w:id="47" w:name="_Toc486966918"/>
      <w:ins w:id="48" w:author="Michal Szydelko" w:date="2017-09-29T05:55:00Z">
        <w:r w:rsidRPr="004A4078">
          <w:t>9.2.1</w:t>
        </w:r>
        <w:r w:rsidRPr="004A4078">
          <w:tab/>
          <w:t>General</w:t>
        </w:r>
        <w:bookmarkEnd w:id="47"/>
      </w:ins>
    </w:p>
    <w:p w:rsidR="004A4078" w:rsidRPr="00FB3A26" w:rsidRDefault="00EB3407" w:rsidP="004A4078">
      <w:pPr>
        <w:rPr>
          <w:ins w:id="49" w:author="Michal Szydelko" w:date="2017-09-29T05:55:00Z"/>
          <w:lang w:eastAsia="ja-JP"/>
        </w:rPr>
      </w:pPr>
      <w:ins w:id="50" w:author="Michal Szydelko" w:date="2017-10-02T19:06:00Z">
        <w:r>
          <w:rPr>
            <w:rFonts w:cs="v5.0.0"/>
            <w:snapToGrid w:val="0"/>
            <w:lang w:eastAsia="zh-CN"/>
          </w:rPr>
          <w:t>1-O [and 2-O]</w:t>
        </w:r>
      </w:ins>
      <w:ins w:id="51" w:author="Michal Szydelko" w:date="2017-09-29T05:55:00Z">
        <w:r w:rsidR="004A4078" w:rsidRPr="00A45FD7">
          <w:rPr>
            <w:rFonts w:cs="v5.0.0"/>
            <w:snapToGrid w:val="0"/>
            <w:lang w:eastAsia="zh-CN"/>
          </w:rPr>
          <w:t xml:space="preserve"> </w:t>
        </w:r>
      </w:ins>
      <w:ins w:id="52" w:author="Michal Szydelko" w:date="2017-10-02T19:07:00Z">
        <w:r>
          <w:rPr>
            <w:rFonts w:cs="v5.0.0"/>
            <w:snapToGrid w:val="0"/>
            <w:lang w:eastAsia="zh-CN"/>
          </w:rPr>
          <w:t xml:space="preserve">type BS </w:t>
        </w:r>
      </w:ins>
      <w:ins w:id="53" w:author="Michal Szydelko" w:date="2017-09-29T05:55:00Z">
        <w:r w:rsidR="004A4078" w:rsidRPr="00A45FD7">
          <w:rPr>
            <w:rFonts w:cs="v5.0.0"/>
            <w:snapToGrid w:val="0"/>
            <w:lang w:eastAsia="zh-CN"/>
          </w:rPr>
          <w:t xml:space="preserve">is declared to support one or more beams. </w:t>
        </w:r>
        <w:r w:rsidR="004A4078" w:rsidRPr="00A45FD7">
          <w:rPr>
            <w:lang w:eastAsia="zh-CN"/>
          </w:rPr>
          <w:t xml:space="preserve">Radiated transmit power is defined as the EIRP level for a declared beam at a specific </w:t>
        </w:r>
        <w:r w:rsidR="004A4078" w:rsidRPr="00FB3A26">
          <w:rPr>
            <w:i/>
            <w:lang w:eastAsia="zh-CN"/>
          </w:rPr>
          <w:t>beam peak direction</w:t>
        </w:r>
        <w:r w:rsidR="004A4078" w:rsidRPr="00FB3A26">
          <w:rPr>
            <w:lang w:eastAsia="zh-CN"/>
          </w:rPr>
          <w:t>.</w:t>
        </w:r>
      </w:ins>
    </w:p>
    <w:p w:rsidR="004A4078" w:rsidRPr="00EA0840" w:rsidRDefault="004A4078" w:rsidP="004A4078">
      <w:pPr>
        <w:rPr>
          <w:ins w:id="54" w:author="Michal Szydelko" w:date="2017-09-29T05:55:00Z"/>
          <w:lang w:eastAsia="ja-JP"/>
        </w:rPr>
      </w:pPr>
      <w:ins w:id="55" w:author="Michal Szydelko" w:date="2017-09-29T05:55:00Z">
        <w:r w:rsidRPr="00FB3A26">
          <w:t>F</w:t>
        </w:r>
        <w:r w:rsidRPr="00FB3A26">
          <w:rPr>
            <w:lang w:eastAsia="ja-JP"/>
          </w:rPr>
          <w:t xml:space="preserve">or each beam, the </w:t>
        </w:r>
        <w:r w:rsidRPr="00031642">
          <w:rPr>
            <w:lang w:eastAsia="ja-JP"/>
          </w:rPr>
          <w:t>requirement is based on declaration of a beam identity,</w:t>
        </w:r>
        <w:r w:rsidRPr="00031642">
          <w:rPr>
            <w:i/>
            <w:lang w:eastAsia="ja-JP"/>
          </w:rPr>
          <w:t xml:space="preserve"> reference beam direction pair</w:t>
        </w:r>
        <w:r w:rsidRPr="00031642">
          <w:rPr>
            <w:lang w:eastAsia="ja-JP"/>
          </w:rPr>
          <w:t xml:space="preserve">, </w:t>
        </w:r>
        <w:r w:rsidRPr="00031642">
          <w:rPr>
            <w:i/>
            <w:lang w:eastAsia="ja-JP"/>
          </w:rPr>
          <w:t>beamwidth</w:t>
        </w:r>
        <w:r w:rsidRPr="00031642">
          <w:rPr>
            <w:lang w:eastAsia="ja-JP"/>
          </w:rPr>
          <w:t xml:space="preserve">, </w:t>
        </w:r>
        <w:r w:rsidRPr="00031642">
          <w:rPr>
            <w:i/>
            <w:lang w:eastAsia="ja-JP"/>
          </w:rPr>
          <w:t>rated beam EIRP</w:t>
        </w:r>
        <w:r w:rsidRPr="00031642">
          <w:rPr>
            <w:lang w:eastAsia="ja-JP"/>
          </w:rPr>
          <w:t>,</w:t>
        </w:r>
        <w:r w:rsidRPr="00031642">
          <w:rPr>
            <w:i/>
            <w:lang w:eastAsia="ja-JP"/>
          </w:rPr>
          <w:t xml:space="preserve"> EIRP accuracy directions set</w:t>
        </w:r>
        <w:r w:rsidRPr="00031642">
          <w:rPr>
            <w:lang w:eastAsia="ja-JP"/>
          </w:rPr>
          <w:t>, the</w:t>
        </w:r>
        <w:r w:rsidRPr="00031642">
          <w:rPr>
            <w:i/>
            <w:lang w:eastAsia="ja-JP"/>
          </w:rPr>
          <w:t xml:space="preserve"> beam direction pairs</w:t>
        </w:r>
        <w:r w:rsidRPr="00031642">
          <w:rPr>
            <w:lang w:eastAsia="ja-JP"/>
          </w:rPr>
          <w:t xml:space="preserve"> at the maximum steering directions and their associated</w:t>
        </w:r>
        <w:r w:rsidRPr="00EA0840">
          <w:rPr>
            <w:i/>
            <w:lang w:eastAsia="ja-JP"/>
          </w:rPr>
          <w:t xml:space="preserve"> rated beam EIRP</w:t>
        </w:r>
        <w:r w:rsidRPr="00EA0840">
          <w:rPr>
            <w:lang w:eastAsia="ja-JP"/>
          </w:rPr>
          <w:t xml:space="preserve"> and </w:t>
        </w:r>
        <w:r w:rsidRPr="00EA0840">
          <w:rPr>
            <w:i/>
            <w:lang w:eastAsia="ja-JP"/>
          </w:rPr>
          <w:t>beamwidth(s)</w:t>
        </w:r>
        <w:r w:rsidRPr="00EA0840">
          <w:rPr>
            <w:lang w:eastAsia="ja-JP"/>
          </w:rPr>
          <w:t>.</w:t>
        </w:r>
      </w:ins>
    </w:p>
    <w:p w:rsidR="004A4078" w:rsidRPr="00EB3407" w:rsidRDefault="004A4078" w:rsidP="004A4078">
      <w:pPr>
        <w:rPr>
          <w:ins w:id="56" w:author="Michal Szydelko" w:date="2017-09-29T05:55:00Z"/>
          <w:lang w:eastAsia="en-GB"/>
        </w:rPr>
      </w:pPr>
      <w:ins w:id="57" w:author="Michal Szydelko" w:date="2017-09-29T05:55:00Z">
        <w:r w:rsidRPr="002B2608">
          <w:rPr>
            <w:lang w:eastAsia="ja-JP"/>
          </w:rPr>
          <w:t xml:space="preserve">For a declared beam and </w:t>
        </w:r>
        <w:r w:rsidRPr="002B2608">
          <w:rPr>
            <w:i/>
            <w:lang w:eastAsia="ja-JP"/>
          </w:rPr>
          <w:t>beam direction pair</w:t>
        </w:r>
        <w:r w:rsidRPr="002B2608">
          <w:rPr>
            <w:lang w:eastAsia="ja-JP"/>
          </w:rPr>
          <w:t>, the</w:t>
        </w:r>
        <w:r w:rsidRPr="00A96705">
          <w:rPr>
            <w:i/>
            <w:lang w:eastAsia="ja-JP"/>
          </w:rPr>
          <w:t xml:space="preserve"> rated beam EIRP</w:t>
        </w:r>
        <w:r w:rsidRPr="00A96705">
          <w:rPr>
            <w:lang w:eastAsia="ja-JP"/>
          </w:rPr>
          <w:t xml:space="preserve"> level is the maximum power that the base station is declared to radiate at the associate</w:t>
        </w:r>
        <w:r w:rsidRPr="002D6FC5">
          <w:rPr>
            <w:lang w:eastAsia="ja-JP"/>
          </w:rPr>
          <w:t xml:space="preserve">d </w:t>
        </w:r>
        <w:r w:rsidRPr="002D6FC5">
          <w:rPr>
            <w:i/>
            <w:lang w:eastAsia="ja-JP"/>
          </w:rPr>
          <w:t>beam peak direction</w:t>
        </w:r>
        <w:r w:rsidRPr="00EB3407">
          <w:rPr>
            <w:lang w:eastAsia="ja-JP"/>
          </w:rPr>
          <w:t xml:space="preserve"> during the </w:t>
        </w:r>
        <w:r w:rsidRPr="00EB3407">
          <w:rPr>
            <w:i/>
            <w:lang w:eastAsia="ja-JP"/>
          </w:rPr>
          <w:t>transmitter ON period</w:t>
        </w:r>
        <w:r w:rsidRPr="00EB3407">
          <w:rPr>
            <w:lang w:eastAsia="ja-JP"/>
          </w:rPr>
          <w:t>.</w:t>
        </w:r>
      </w:ins>
    </w:p>
    <w:p w:rsidR="004A4078" w:rsidRPr="00EA0840" w:rsidRDefault="004A4078" w:rsidP="004A4078">
      <w:pPr>
        <w:rPr>
          <w:ins w:id="58" w:author="Michal Szydelko" w:date="2017-09-29T05:55:00Z"/>
          <w:lang w:eastAsia="en-GB"/>
        </w:rPr>
      </w:pPr>
      <w:ins w:id="59" w:author="Michal Szydelko" w:date="2017-09-29T05:55:00Z">
        <w:r w:rsidRPr="000333C4">
          <w:rPr>
            <w:lang w:eastAsia="en-GB"/>
          </w:rPr>
          <w:t xml:space="preserve">For each </w:t>
        </w:r>
        <w:r w:rsidRPr="000333C4">
          <w:rPr>
            <w:i/>
            <w:lang w:eastAsia="en-GB"/>
          </w:rPr>
          <w:t xml:space="preserve">beam peak direction </w:t>
        </w:r>
        <w:r w:rsidRPr="000333C4">
          <w:rPr>
            <w:lang w:eastAsia="en-GB"/>
          </w:rPr>
          <w:t xml:space="preserve">associated with a </w:t>
        </w:r>
        <w:r w:rsidRPr="000333C4">
          <w:rPr>
            <w:i/>
            <w:lang w:eastAsia="en-GB"/>
          </w:rPr>
          <w:t>beam direction pair</w:t>
        </w:r>
        <w:r w:rsidRPr="000333C4">
          <w:rPr>
            <w:lang w:eastAsia="en-GB"/>
          </w:rPr>
          <w:t xml:space="preserve"> within the </w:t>
        </w:r>
        <w:r w:rsidRPr="000333C4">
          <w:rPr>
            <w:i/>
            <w:lang w:eastAsia="en-GB"/>
          </w:rPr>
          <w:t>EIRP accuracy directions set</w:t>
        </w:r>
        <w:r w:rsidRPr="000333C4">
          <w:rPr>
            <w:lang w:eastAsia="en-GB"/>
          </w:rPr>
          <w:t>, a specific</w:t>
        </w:r>
        <w:r w:rsidRPr="000333C4">
          <w:rPr>
            <w:i/>
            <w:lang w:eastAsia="en-GB"/>
          </w:rPr>
          <w:t xml:space="preserve"> rated beam EIR</w:t>
        </w:r>
        <w:r w:rsidRPr="009923A2">
          <w:rPr>
            <w:i/>
            <w:lang w:eastAsia="en-GB"/>
          </w:rPr>
          <w:t>P</w:t>
        </w:r>
        <w:r w:rsidRPr="009923A2">
          <w:rPr>
            <w:lang w:eastAsia="en-GB"/>
          </w:rPr>
          <w:t xml:space="preserve"> level may be claimed. Any claimed value shall be met within the accuracy requirement as described below. </w:t>
        </w:r>
        <w:r w:rsidRPr="00031642">
          <w:rPr>
            <w:i/>
            <w:lang w:eastAsia="en-GB"/>
          </w:rPr>
          <w:t>Rated beam EIRP</w:t>
        </w:r>
        <w:r w:rsidRPr="00031642">
          <w:rPr>
            <w:lang w:eastAsia="en-GB"/>
          </w:rPr>
          <w:t xml:space="preserve"> is only required to be declared for the </w:t>
        </w:r>
        <w:r w:rsidRPr="00031642">
          <w:rPr>
            <w:i/>
            <w:lang w:eastAsia="en-GB"/>
          </w:rPr>
          <w:t>beam direction pairs</w:t>
        </w:r>
        <w:r w:rsidRPr="00031642">
          <w:rPr>
            <w:lang w:eastAsia="en-GB"/>
          </w:rPr>
          <w:t xml:space="preserve"> subject to conformance testing as </w:t>
        </w:r>
        <w:r w:rsidRPr="00EA0840">
          <w:rPr>
            <w:lang w:eastAsia="en-GB"/>
          </w:rPr>
          <w:t xml:space="preserve">detailed in </w:t>
        </w:r>
        <w:r w:rsidR="00031642" w:rsidRPr="00EA0840">
          <w:t>TS 38.141-2</w:t>
        </w:r>
        <w:r w:rsidRPr="00EA0840">
          <w:t xml:space="preserve"> </w:t>
        </w:r>
        <w:r w:rsidR="00031642" w:rsidRPr="00EA0840">
          <w:rPr>
            <w:lang w:eastAsia="en-GB"/>
          </w:rPr>
          <w:t>[x</w:t>
        </w:r>
        <w:r w:rsidRPr="00EA0840">
          <w:rPr>
            <w:lang w:eastAsia="en-GB"/>
          </w:rPr>
          <w:t>].</w:t>
        </w:r>
      </w:ins>
    </w:p>
    <w:p w:rsidR="004A4078" w:rsidRPr="00EA0840" w:rsidRDefault="004A4078" w:rsidP="004A4078">
      <w:pPr>
        <w:pStyle w:val="NO"/>
        <w:rPr>
          <w:ins w:id="60" w:author="Michal Szydelko" w:date="2017-09-29T05:55:00Z"/>
          <w:lang w:eastAsia="zh-CN"/>
        </w:rPr>
      </w:pPr>
      <w:ins w:id="61" w:author="Michal Szydelko" w:date="2017-09-29T05:55:00Z">
        <w:r w:rsidRPr="00EA0840">
          <w:rPr>
            <w:lang w:eastAsia="zh-CN"/>
          </w:rPr>
          <w:t>NOTE 1:</w:t>
        </w:r>
        <w:r w:rsidRPr="00EA0840">
          <w:rPr>
            <w:lang w:eastAsia="zh-CN"/>
          </w:rPr>
          <w:tab/>
        </w:r>
        <w:r w:rsidRPr="00EA0840">
          <w:rPr>
            <w:i/>
            <w:lang w:eastAsia="ja-JP"/>
          </w:rPr>
          <w:t xml:space="preserve">EIRP accuracy directions set </w:t>
        </w:r>
        <w:r w:rsidRPr="00EA0840">
          <w:rPr>
            <w:lang w:eastAsia="ja-JP"/>
          </w:rPr>
          <w:t>is set of</w:t>
        </w:r>
        <w:r w:rsidRPr="00EA0840">
          <w:rPr>
            <w:lang w:eastAsia="zh-CN"/>
          </w:rPr>
          <w:t xml:space="preserve"> </w:t>
        </w:r>
        <w:r w:rsidRPr="00EA0840">
          <w:rPr>
            <w:i/>
          </w:rPr>
          <w:t>beam peak directions</w:t>
        </w:r>
        <w:r w:rsidRPr="00EA0840">
          <w:t xml:space="preserve"> for which the EIRP accuracy requirement is intended to be met. The </w:t>
        </w:r>
        <w:r w:rsidRPr="00EA0840">
          <w:rPr>
            <w:i/>
          </w:rPr>
          <w:t>beam peak directions</w:t>
        </w:r>
        <w:r w:rsidRPr="00EA0840">
          <w:t xml:space="preserve"> are related to a corresponding contiguous range or discrete list of </w:t>
        </w:r>
        <w:r w:rsidRPr="00EA0840">
          <w:rPr>
            <w:i/>
          </w:rPr>
          <w:t>beam centre directions</w:t>
        </w:r>
        <w:r w:rsidRPr="00EA0840">
          <w:t xml:space="preserve"> by the</w:t>
        </w:r>
        <w:r w:rsidRPr="00EA0840">
          <w:rPr>
            <w:i/>
          </w:rPr>
          <w:t xml:space="preserve"> beam direction pairs</w:t>
        </w:r>
        <w:r w:rsidRPr="00EA0840">
          <w:t xml:space="preserve"> included in the set.</w:t>
        </w:r>
      </w:ins>
    </w:p>
    <w:p w:rsidR="004A4078" w:rsidRPr="00EA0840" w:rsidRDefault="004A4078" w:rsidP="004A4078">
      <w:pPr>
        <w:pStyle w:val="NO"/>
        <w:rPr>
          <w:ins w:id="62" w:author="Michal Szydelko" w:date="2017-09-29T05:55:00Z"/>
          <w:lang w:eastAsia="zh-CN"/>
        </w:rPr>
      </w:pPr>
      <w:ins w:id="63" w:author="Michal Szydelko" w:date="2017-09-29T05:55:00Z">
        <w:r w:rsidRPr="00EA0840">
          <w:rPr>
            <w:lang w:eastAsia="zh-CN"/>
          </w:rPr>
          <w:t xml:space="preserve">NOTE 2: </w:t>
        </w:r>
        <w:r w:rsidRPr="00EA0840">
          <w:rPr>
            <w:lang w:eastAsia="zh-CN"/>
          </w:rPr>
          <w:tab/>
        </w:r>
        <w:r w:rsidRPr="00EA0840">
          <w:rPr>
            <w:lang w:eastAsia="ja-JP"/>
          </w:rPr>
          <w:t xml:space="preserve">A </w:t>
        </w:r>
        <w:r w:rsidRPr="00EA0840">
          <w:rPr>
            <w:i/>
            <w:lang w:eastAsia="ja-JP"/>
          </w:rPr>
          <w:t>beam direction pair</w:t>
        </w:r>
        <w:r w:rsidRPr="00EA0840">
          <w:rPr>
            <w:lang w:eastAsia="ja-JP"/>
          </w:rPr>
          <w:t xml:space="preserve"> is </w:t>
        </w:r>
        <w:r w:rsidRPr="00EA0840">
          <w:rPr>
            <w:lang w:eastAsia="zh-CN"/>
          </w:rPr>
          <w:t xml:space="preserve">data set consisting of </w:t>
        </w:r>
        <w:r w:rsidRPr="00EA0840">
          <w:t>the</w:t>
        </w:r>
        <w:r w:rsidRPr="00EA0840">
          <w:rPr>
            <w:i/>
          </w:rPr>
          <w:t xml:space="preserve"> beam centre direction </w:t>
        </w:r>
        <w:r w:rsidRPr="00EA0840">
          <w:t xml:space="preserve">and the related </w:t>
        </w:r>
        <w:r w:rsidRPr="00EA0840">
          <w:rPr>
            <w:i/>
          </w:rPr>
          <w:t>beam peak direction.</w:t>
        </w:r>
      </w:ins>
    </w:p>
    <w:p w:rsidR="004A4078" w:rsidRPr="00EA0840" w:rsidRDefault="004A4078" w:rsidP="004A4078">
      <w:pPr>
        <w:pStyle w:val="NO"/>
        <w:rPr>
          <w:ins w:id="64" w:author="Michal Szydelko" w:date="2017-09-29T05:55:00Z"/>
          <w:lang w:eastAsia="zh-CN"/>
        </w:rPr>
      </w:pPr>
      <w:ins w:id="65" w:author="Michal Szydelko" w:date="2017-09-29T05:55:00Z">
        <w:r w:rsidRPr="00EA0840">
          <w:t>NOTE 3:</w:t>
        </w:r>
        <w:r w:rsidRPr="00EA0840">
          <w:tab/>
  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  </w:r>
      </w:ins>
    </w:p>
    <w:p w:rsidR="004A4078" w:rsidRPr="007140FF" w:rsidRDefault="004A4078" w:rsidP="00EA0840">
      <w:pPr>
        <w:pStyle w:val="Heading3"/>
        <w:rPr>
          <w:ins w:id="66" w:author="Michal Szydelko" w:date="2017-09-29T05:55:00Z"/>
          <w:lang w:eastAsia="zh-CN"/>
        </w:rPr>
      </w:pPr>
      <w:bookmarkStart w:id="67" w:name="_Toc486966919"/>
      <w:ins w:id="68" w:author="Michal Szydelko" w:date="2017-09-29T05:55:00Z">
        <w:r w:rsidRPr="00EA0840">
          <w:rPr>
            <w:lang w:eastAsia="zh-CN"/>
          </w:rPr>
          <w:t>9.2.2</w:t>
        </w:r>
        <w:r w:rsidRPr="00EA0840">
          <w:rPr>
            <w:lang w:eastAsia="zh-CN"/>
          </w:rPr>
          <w:tab/>
        </w:r>
      </w:ins>
      <w:bookmarkEnd w:id="67"/>
      <w:ins w:id="69" w:author="Michal Szydelko" w:date="2017-10-02T19:08:00Z">
        <w:r w:rsidR="00EB3407">
          <w:t xml:space="preserve">Minimum requirement for BS type </w:t>
        </w:r>
      </w:ins>
      <w:ins w:id="70" w:author="Michal Szydelko_rev" w:date="2017-10-13T08:30:00Z">
        <w:r w:rsidR="009923A2">
          <w:t xml:space="preserve">1-H and </w:t>
        </w:r>
      </w:ins>
      <w:ins w:id="71" w:author="Michal Szydelko" w:date="2017-10-02T19:08:00Z">
        <w:r w:rsidR="00EB3407">
          <w:t>1-O</w:t>
        </w:r>
      </w:ins>
    </w:p>
    <w:p w:rsidR="004A4078" w:rsidRDefault="004A4078" w:rsidP="004A4078">
      <w:pPr>
        <w:rPr>
          <w:ins w:id="72" w:author="Michal Szydelko_rev" w:date="2017-10-13T08:31:00Z"/>
          <w:lang w:eastAsia="zh-CN"/>
        </w:rPr>
      </w:pPr>
      <w:ins w:id="73" w:author="Michal Szydelko" w:date="2017-09-29T05:55:00Z">
        <w:r w:rsidRPr="002B2608">
          <w:rPr>
            <w:lang w:eastAsia="zh-CN"/>
          </w:rPr>
          <w:t>For each declared beam, in normal conditions, for any specific</w:t>
        </w:r>
        <w:r w:rsidRPr="002B2608">
          <w:rPr>
            <w:i/>
            <w:lang w:eastAsia="zh-CN"/>
          </w:rPr>
          <w:t xml:space="preserve"> beam peak direction</w:t>
        </w:r>
        <w:r w:rsidRPr="00A96705">
          <w:rPr>
            <w:i/>
            <w:lang w:eastAsia="zh-CN"/>
          </w:rPr>
          <w:t xml:space="preserve"> </w:t>
        </w:r>
        <w:r w:rsidRPr="00A96705">
          <w:rPr>
            <w:lang w:eastAsia="zh-CN"/>
          </w:rPr>
          <w:t xml:space="preserve">associated with a </w:t>
        </w:r>
        <w:r w:rsidRPr="002D6FC5">
          <w:rPr>
            <w:i/>
            <w:lang w:eastAsia="zh-CN"/>
          </w:rPr>
          <w:t>beam direction pair</w:t>
        </w:r>
        <w:r w:rsidRPr="00EB3407">
          <w:rPr>
            <w:lang w:eastAsia="zh-CN"/>
          </w:rPr>
          <w:t xml:space="preserve"> within the </w:t>
        </w:r>
        <w:r w:rsidRPr="00EB3407">
          <w:rPr>
            <w:i/>
            <w:lang w:eastAsia="zh-CN"/>
          </w:rPr>
          <w:t>EIRP accuracy directions set</w:t>
        </w:r>
        <w:r w:rsidRPr="00EB3407">
          <w:rPr>
            <w:lang w:eastAsia="zh-CN"/>
          </w:rPr>
          <w:t xml:space="preserve">, a manufacturer claimed EIRP level in the corresponding </w:t>
        </w:r>
        <w:r w:rsidRPr="00EB3407">
          <w:rPr>
            <w:i/>
            <w:lang w:eastAsia="zh-CN"/>
          </w:rPr>
          <w:t>beam peak direction</w:t>
        </w:r>
        <w:r w:rsidRPr="000333C4">
          <w:rPr>
            <w:lang w:eastAsia="zh-CN"/>
          </w:rPr>
          <w:t xml:space="preserve"> shall be achievable to within </w:t>
        </w:r>
      </w:ins>
      <w:ins w:id="74" w:author="Michal Szydelko" w:date="2017-09-29T07:26:00Z">
        <w:r w:rsidR="00EA0840" w:rsidRPr="00EA0840">
          <w:rPr>
            <w:lang w:eastAsia="zh-CN"/>
          </w:rPr>
          <w:t>±</w:t>
        </w:r>
      </w:ins>
      <w:ins w:id="75" w:author="Michal Szydelko" w:date="2017-09-29T05:55:00Z">
        <w:r w:rsidRPr="00EA0840">
          <w:rPr>
            <w:lang w:eastAsia="zh-CN"/>
          </w:rPr>
          <w:t>2</w:t>
        </w:r>
        <w:r w:rsidR="00EA0840" w:rsidRPr="00EA0840">
          <w:rPr>
            <w:lang w:eastAsia="zh-CN"/>
          </w:rPr>
          <w:t>.</w:t>
        </w:r>
        <w:r w:rsidRPr="00EA0840">
          <w:rPr>
            <w:lang w:eastAsia="zh-CN"/>
          </w:rPr>
          <w:t>2 dB of the claimed value.</w:t>
        </w:r>
      </w:ins>
    </w:p>
    <w:p w:rsidR="009923A2" w:rsidRDefault="009923A2" w:rsidP="009923A2">
      <w:pPr>
        <w:rPr>
          <w:ins w:id="76" w:author="Michal Szydelko_rev" w:date="2017-10-13T08:31:00Z"/>
          <w:lang w:eastAsia="zh-CN"/>
        </w:rPr>
      </w:pPr>
      <w:ins w:id="77" w:author="Michal Szydelko_rev" w:date="2017-10-13T08:31:00Z">
        <w:r>
          <w:rPr>
            <w:lang w:eastAsia="zh-CN"/>
          </w:rPr>
          <w:t>For each declared beam, in extreme conditions, for any specific</w:t>
        </w:r>
        <w:r>
          <w:rPr>
            <w:i/>
            <w:lang w:eastAsia="zh-CN"/>
          </w:rPr>
          <w:t xml:space="preserve"> beam peak direction </w:t>
        </w:r>
        <w:r>
          <w:rPr>
            <w:lang w:eastAsia="zh-CN"/>
          </w:rPr>
          <w:t xml:space="preserve">associated with a </w:t>
        </w:r>
        <w:r>
          <w:rPr>
            <w:i/>
            <w:lang w:eastAsia="zh-CN"/>
          </w:rPr>
          <w:t>beam direction pair</w:t>
        </w:r>
        <w:r>
          <w:rPr>
            <w:lang w:eastAsia="zh-CN"/>
          </w:rPr>
          <w:t xml:space="preserve"> within the </w:t>
        </w:r>
        <w:r>
          <w:rPr>
            <w:i/>
            <w:lang w:eastAsia="zh-CN"/>
          </w:rPr>
          <w:t>EIRP accuracy directions set</w:t>
        </w:r>
        <w:r>
          <w:rPr>
            <w:lang w:eastAsia="zh-CN"/>
          </w:rPr>
          <w:t xml:space="preserve">, a manufacturer claimed EIRP level in the corresponding </w:t>
        </w:r>
        <w:r>
          <w:rPr>
            <w:i/>
            <w:lang w:eastAsia="zh-CN"/>
          </w:rPr>
          <w:t>beam peak direction</w:t>
        </w:r>
        <w:r>
          <w:rPr>
            <w:lang w:eastAsia="zh-CN"/>
          </w:rPr>
          <w:t xml:space="preserve"> shall be achievable to within ±2.7 dB of the claimed value.</w:t>
        </w:r>
      </w:ins>
    </w:p>
    <w:p w:rsidR="009923A2" w:rsidRDefault="009923A2" w:rsidP="009923A2">
      <w:pPr>
        <w:rPr>
          <w:ins w:id="78" w:author="Michal Szydelko_rev" w:date="2017-10-13T08:31:00Z"/>
          <w:lang w:eastAsia="zh-CN"/>
        </w:rPr>
      </w:pPr>
      <w:ins w:id="79" w:author="Michal Szydelko_rev" w:date="2017-10-13T08:31:00Z">
        <w:r>
          <w:t>Normal and extreme conditions are defined in TS 38.141-2, annex B [x].</w:t>
        </w:r>
      </w:ins>
    </w:p>
    <w:p w:rsidR="009923A2" w:rsidRDefault="009923A2" w:rsidP="009923A2">
      <w:pPr>
        <w:rPr>
          <w:ins w:id="80" w:author="Michal Szydelko_rev" w:date="2017-10-13T08:31:00Z"/>
        </w:rPr>
      </w:pPr>
      <w:ins w:id="81" w:author="Michal Szydelko_rev" w:date="2017-10-13T08:31:00Z">
        <w:r>
          <w:t>In certain regions, the minimum requirement for normal conditions may apply also for some conditions outside the range of conditions defined as normal.</w:t>
        </w:r>
      </w:ins>
    </w:p>
    <w:p w:rsidR="009923A2" w:rsidDel="009923A2" w:rsidRDefault="009923A2" w:rsidP="004A4078">
      <w:pPr>
        <w:rPr>
          <w:ins w:id="82" w:author="Michal Szydelko" w:date="2017-09-29T07:27:00Z"/>
          <w:del w:id="83" w:author="Michal Szydelko_rev" w:date="2017-10-13T08:31:00Z"/>
          <w:lang w:eastAsia="zh-CN"/>
        </w:rPr>
      </w:pPr>
    </w:p>
    <w:p w:rsidR="00EA0840" w:rsidRPr="00E93AB7" w:rsidRDefault="00EA0840" w:rsidP="00EA0840">
      <w:pPr>
        <w:pStyle w:val="Heading3"/>
        <w:rPr>
          <w:ins w:id="84" w:author="Michal Szydelko" w:date="2017-09-29T07:27:00Z"/>
          <w:lang w:eastAsia="zh-CN"/>
        </w:rPr>
      </w:pPr>
      <w:ins w:id="85" w:author="Michal Szydelko" w:date="2017-09-29T07:27:00Z">
        <w:r>
          <w:rPr>
            <w:lang w:eastAsia="zh-CN"/>
          </w:rPr>
          <w:t>9.2.3</w:t>
        </w:r>
        <w:r w:rsidRPr="00E93AB7">
          <w:rPr>
            <w:lang w:eastAsia="zh-CN"/>
          </w:rPr>
          <w:tab/>
        </w:r>
      </w:ins>
      <w:ins w:id="86" w:author="Michal Szydelko" w:date="2017-10-02T19:08:00Z">
        <w:r w:rsidR="00EB3407">
          <w:t>Minimum requirement for BS type 2-O</w:t>
        </w:r>
      </w:ins>
    </w:p>
    <w:p w:rsidR="00EA0840" w:rsidRPr="007140FF" w:rsidRDefault="00EA0840">
      <w:pPr>
        <w:pStyle w:val="Guidance"/>
        <w:rPr>
          <w:ins w:id="87" w:author="Michal Szydelko" w:date="2017-09-29T05:55:00Z"/>
          <w:lang w:eastAsia="zh-CN"/>
        </w:rPr>
        <w:pPrChange w:id="88" w:author="Michal Szydelko" w:date="2017-10-06T17:04:00Z">
          <w:pPr/>
        </w:pPrChange>
      </w:pPr>
      <w:ins w:id="89" w:author="Michal Szydelko" w:date="2017-09-29T07:27:00Z">
        <w:r w:rsidRPr="007140FF">
          <w:rPr>
            <w:lang w:eastAsia="zh-CN"/>
          </w:rPr>
          <w:t>FFS</w:t>
        </w:r>
      </w:ins>
    </w:p>
    <w:p w:rsidR="004A4078" w:rsidDel="00EA0840" w:rsidRDefault="004A4078" w:rsidP="00805820">
      <w:pPr>
        <w:pStyle w:val="Guidance"/>
        <w:rPr>
          <w:del w:id="90" w:author="Michal Szydelko" w:date="2017-09-29T07:26:00Z"/>
        </w:rPr>
      </w:pPr>
    </w:p>
    <w:p w:rsidR="00B476B7" w:rsidRDefault="00B476B7" w:rsidP="00B476B7">
      <w:pPr>
        <w:pStyle w:val="Heading2"/>
      </w:pPr>
      <w:bookmarkStart w:id="91" w:name="_Toc491868141"/>
      <w:r>
        <w:t>9.3</w:t>
      </w:r>
      <w:r>
        <w:tab/>
        <w:t>OTA Base station output power</w:t>
      </w:r>
      <w:bookmarkEnd w:id="91"/>
    </w:p>
    <w:p w:rsidR="00B476B7" w:rsidRDefault="00B476B7" w:rsidP="00B476B7">
      <w:pPr>
        <w:pStyle w:val="Guidance"/>
      </w:pPr>
      <w:r>
        <w:t>Detailed structure of the subclause is TBD.</w:t>
      </w:r>
    </w:p>
    <w:p w:rsidR="006E2196" w:rsidRDefault="006E2196" w:rsidP="006E2196">
      <w:pPr>
        <w:jc w:val="center"/>
        <w:rPr>
          <w:color w:val="FF0000"/>
          <w:sz w:val="22"/>
          <w:szCs w:val="22"/>
        </w:rPr>
      </w:pPr>
      <w:r w:rsidRPr="001E4FA2">
        <w:rPr>
          <w:color w:val="FF0000"/>
          <w:sz w:val="22"/>
          <w:szCs w:val="22"/>
        </w:rPr>
        <w:t>------------------------------ End of modified sections ------------------------------</w:t>
      </w:r>
    </w:p>
    <w:p w:rsidR="006E2196" w:rsidRDefault="006E2196" w:rsidP="00B476B7">
      <w:pPr>
        <w:pStyle w:val="Guidance"/>
      </w:pPr>
    </w:p>
    <w:sectPr w:rsidR="006E219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4AC" w:rsidRDefault="00E654AC">
      <w:r>
        <w:separator/>
      </w:r>
    </w:p>
  </w:endnote>
  <w:endnote w:type="continuationSeparator" w:id="0">
    <w:p w:rsidR="00E654AC" w:rsidRDefault="00E6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4AC" w:rsidRDefault="00E654AC">
      <w:r>
        <w:separator/>
      </w:r>
    </w:p>
  </w:footnote>
  <w:footnote w:type="continuationSeparator" w:id="0">
    <w:p w:rsidR="00E654AC" w:rsidRDefault="00E65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EE90A4B"/>
    <w:multiLevelType w:val="hybridMultilevel"/>
    <w:tmpl w:val="830CE716"/>
    <w:lvl w:ilvl="0" w:tplc="5C1E6B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_rev">
    <w15:presenceInfo w15:providerId="None" w15:userId="Michal Szydelko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FC9"/>
    <w:rsid w:val="00031642"/>
    <w:rsid w:val="00033397"/>
    <w:rsid w:val="000333C4"/>
    <w:rsid w:val="00040095"/>
    <w:rsid w:val="00051834"/>
    <w:rsid w:val="00054A22"/>
    <w:rsid w:val="000655A6"/>
    <w:rsid w:val="00080512"/>
    <w:rsid w:val="00094D53"/>
    <w:rsid w:val="00096009"/>
    <w:rsid w:val="000D58AB"/>
    <w:rsid w:val="000D696C"/>
    <w:rsid w:val="000E1DEA"/>
    <w:rsid w:val="000F0805"/>
    <w:rsid w:val="00140E45"/>
    <w:rsid w:val="00176C71"/>
    <w:rsid w:val="001862BC"/>
    <w:rsid w:val="001D02C2"/>
    <w:rsid w:val="001F168B"/>
    <w:rsid w:val="001F33FD"/>
    <w:rsid w:val="00231DE5"/>
    <w:rsid w:val="0023254C"/>
    <w:rsid w:val="002347A2"/>
    <w:rsid w:val="00241D8F"/>
    <w:rsid w:val="002734E2"/>
    <w:rsid w:val="002A0978"/>
    <w:rsid w:val="002B067D"/>
    <w:rsid w:val="002B2608"/>
    <w:rsid w:val="002D6FC5"/>
    <w:rsid w:val="002E2D39"/>
    <w:rsid w:val="003172DC"/>
    <w:rsid w:val="003348D7"/>
    <w:rsid w:val="0035462D"/>
    <w:rsid w:val="00361E87"/>
    <w:rsid w:val="003B1D4A"/>
    <w:rsid w:val="003C3971"/>
    <w:rsid w:val="004A4078"/>
    <w:rsid w:val="004B5078"/>
    <w:rsid w:val="004D3578"/>
    <w:rsid w:val="004E0C1D"/>
    <w:rsid w:val="004E213A"/>
    <w:rsid w:val="004E29CC"/>
    <w:rsid w:val="004F4D5A"/>
    <w:rsid w:val="00543E6C"/>
    <w:rsid w:val="00565087"/>
    <w:rsid w:val="00592A9D"/>
    <w:rsid w:val="005B3C73"/>
    <w:rsid w:val="005B4A0A"/>
    <w:rsid w:val="005D2E01"/>
    <w:rsid w:val="00612061"/>
    <w:rsid w:val="00614FDF"/>
    <w:rsid w:val="00674E7D"/>
    <w:rsid w:val="006A6E6E"/>
    <w:rsid w:val="006D1100"/>
    <w:rsid w:val="006E2196"/>
    <w:rsid w:val="006E5C86"/>
    <w:rsid w:val="007140FF"/>
    <w:rsid w:val="00734A5B"/>
    <w:rsid w:val="00744E76"/>
    <w:rsid w:val="007577CB"/>
    <w:rsid w:val="00771315"/>
    <w:rsid w:val="00781F0F"/>
    <w:rsid w:val="007F52D4"/>
    <w:rsid w:val="008028A4"/>
    <w:rsid w:val="00805820"/>
    <w:rsid w:val="008768CA"/>
    <w:rsid w:val="008B735F"/>
    <w:rsid w:val="008C0085"/>
    <w:rsid w:val="008F6912"/>
    <w:rsid w:val="0090271F"/>
    <w:rsid w:val="00902E23"/>
    <w:rsid w:val="0090598A"/>
    <w:rsid w:val="00907978"/>
    <w:rsid w:val="0091348E"/>
    <w:rsid w:val="00917CCB"/>
    <w:rsid w:val="009228DF"/>
    <w:rsid w:val="00942EC2"/>
    <w:rsid w:val="00944C13"/>
    <w:rsid w:val="00974355"/>
    <w:rsid w:val="009923A2"/>
    <w:rsid w:val="009A2D2D"/>
    <w:rsid w:val="009B13F6"/>
    <w:rsid w:val="009B5100"/>
    <w:rsid w:val="009C2FD3"/>
    <w:rsid w:val="009F37B7"/>
    <w:rsid w:val="00A10F02"/>
    <w:rsid w:val="00A164B4"/>
    <w:rsid w:val="00A45FD7"/>
    <w:rsid w:val="00A53724"/>
    <w:rsid w:val="00A82346"/>
    <w:rsid w:val="00A96705"/>
    <w:rsid w:val="00B14246"/>
    <w:rsid w:val="00B15449"/>
    <w:rsid w:val="00B476B7"/>
    <w:rsid w:val="00BC0F7D"/>
    <w:rsid w:val="00C17A60"/>
    <w:rsid w:val="00C247A3"/>
    <w:rsid w:val="00C33079"/>
    <w:rsid w:val="00C371B3"/>
    <w:rsid w:val="00C45231"/>
    <w:rsid w:val="00C6035E"/>
    <w:rsid w:val="00C72833"/>
    <w:rsid w:val="00C93F40"/>
    <w:rsid w:val="00CA3B1D"/>
    <w:rsid w:val="00CA3D0C"/>
    <w:rsid w:val="00CA3D41"/>
    <w:rsid w:val="00CA47BF"/>
    <w:rsid w:val="00D56778"/>
    <w:rsid w:val="00D738D6"/>
    <w:rsid w:val="00D755EB"/>
    <w:rsid w:val="00D87E00"/>
    <w:rsid w:val="00D9134D"/>
    <w:rsid w:val="00DA7A03"/>
    <w:rsid w:val="00DB1818"/>
    <w:rsid w:val="00DC309B"/>
    <w:rsid w:val="00DC4DA2"/>
    <w:rsid w:val="00DF2B1F"/>
    <w:rsid w:val="00DF62CD"/>
    <w:rsid w:val="00E41C4A"/>
    <w:rsid w:val="00E654AC"/>
    <w:rsid w:val="00E77645"/>
    <w:rsid w:val="00EA0840"/>
    <w:rsid w:val="00EA7C61"/>
    <w:rsid w:val="00EB3407"/>
    <w:rsid w:val="00EC4A25"/>
    <w:rsid w:val="00EE0175"/>
    <w:rsid w:val="00EF1994"/>
    <w:rsid w:val="00EF1FC5"/>
    <w:rsid w:val="00F025A2"/>
    <w:rsid w:val="00F04712"/>
    <w:rsid w:val="00F22EC7"/>
    <w:rsid w:val="00F318F9"/>
    <w:rsid w:val="00F653B8"/>
    <w:rsid w:val="00FA1266"/>
    <w:rsid w:val="00FB3A26"/>
    <w:rsid w:val="00FC1192"/>
    <w:rsid w:val="00FE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D42DF4-C75E-441F-9081-5D8AB2317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9B13F6"/>
    <w:pPr>
      <w:spacing w:after="120"/>
    </w:pPr>
  </w:style>
  <w:style w:type="character" w:customStyle="1" w:styleId="BodyTextChar">
    <w:name w:val="Body Text Char"/>
    <w:link w:val="BodyText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rsid w:val="004A4078"/>
    <w:rPr>
      <w:lang w:val="en-GB"/>
    </w:rPr>
  </w:style>
  <w:style w:type="paragraph" w:styleId="BalloonText">
    <w:name w:val="Balloon Text"/>
    <w:basedOn w:val="Normal"/>
    <w:link w:val="BalloonTextChar"/>
    <w:rsid w:val="004A40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A4078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6E2196"/>
    <w:pPr>
      <w:ind w:firstLineChars="200" w:firstLine="420"/>
    </w:pPr>
    <w:rPr>
      <w:rFonts w:eastAsia="SimSun"/>
    </w:rPr>
  </w:style>
  <w:style w:type="paragraph" w:customStyle="1" w:styleId="a">
    <w:name w:val="参考文献"/>
    <w:basedOn w:val="Normal"/>
    <w:qFormat/>
    <w:rsid w:val="006E2196"/>
    <w:pPr>
      <w:keepLines/>
      <w:numPr>
        <w:numId w:val="4"/>
      </w:numPr>
      <w:spacing w:after="0"/>
    </w:pPr>
    <w:rPr>
      <w:rFonts w:eastAsia="MS Mincho"/>
    </w:rPr>
  </w:style>
  <w:style w:type="character" w:customStyle="1" w:styleId="Heading1Char">
    <w:name w:val="Heading 1 Char"/>
    <w:link w:val="Heading1"/>
    <w:rsid w:val="00A45FD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A45FD7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8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9032A-CB4D-4AFF-AC34-B9E87F2CA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1017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Michal Szydelko_rev</cp:lastModifiedBy>
  <cp:revision>2</cp:revision>
  <dcterms:created xsi:type="dcterms:W3CDTF">2017-10-13T06:44:00Z</dcterms:created>
  <dcterms:modified xsi:type="dcterms:W3CDTF">2017-10-13T06:44:00Z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1507877008</vt:lpwstr>
  </property>
</Properties>
</file>